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157" w:rsidRPr="004B07E1" w:rsidRDefault="006F1157" w:rsidP="006F1157">
      <w:pPr>
        <w:pStyle w:val="a3"/>
        <w:spacing w:beforeLines="75"/>
        <w:outlineLvl w:val="2"/>
        <w:rPr>
          <w:rFonts w:ascii="宋体" w:eastAsia="宋体" w:hAnsi="宋体" w:hint="eastAsia"/>
          <w:b/>
          <w:sz w:val="32"/>
          <w:szCs w:val="32"/>
        </w:rPr>
      </w:pPr>
      <w:bookmarkStart w:id="0" w:name="_Toc332465050"/>
      <w:bookmarkStart w:id="1" w:name="_Toc13099"/>
      <w:bookmarkStart w:id="2" w:name="_Toc19066"/>
      <w:bookmarkStart w:id="3" w:name="_Toc25664"/>
      <w:bookmarkStart w:id="4" w:name="_Toc1793"/>
      <w:bookmarkStart w:id="5" w:name="_Toc23312"/>
      <w:r w:rsidRPr="004B07E1">
        <w:rPr>
          <w:rFonts w:ascii="宋体" w:eastAsia="宋体" w:hAnsi="宋体" w:hint="eastAsia"/>
          <w:b/>
          <w:sz w:val="32"/>
          <w:szCs w:val="32"/>
        </w:rPr>
        <w:t>杨浦区中小学（幼儿园）见习教师规范化培训</w:t>
      </w:r>
      <w:bookmarkEnd w:id="0"/>
      <w:bookmarkEnd w:id="1"/>
      <w:bookmarkEnd w:id="2"/>
      <w:bookmarkEnd w:id="3"/>
      <w:bookmarkEnd w:id="4"/>
      <w:bookmarkEnd w:id="5"/>
    </w:p>
    <w:p w:rsidR="006F1157" w:rsidRPr="004B07E1" w:rsidRDefault="006F1157" w:rsidP="006F1157">
      <w:pPr>
        <w:pStyle w:val="a3"/>
        <w:outlineLvl w:val="2"/>
        <w:rPr>
          <w:rFonts w:ascii="宋体" w:eastAsia="宋体" w:hAnsi="宋体" w:hint="eastAsia"/>
          <w:b/>
          <w:sz w:val="32"/>
          <w:szCs w:val="32"/>
        </w:rPr>
      </w:pPr>
      <w:bookmarkStart w:id="6" w:name="_Toc331838186"/>
      <w:bookmarkStart w:id="7" w:name="_Toc332289140"/>
      <w:bookmarkStart w:id="8" w:name="_Toc332458620"/>
      <w:bookmarkStart w:id="9" w:name="_Toc332465051"/>
      <w:bookmarkStart w:id="10" w:name="_Toc14183"/>
      <w:bookmarkStart w:id="11" w:name="_Toc19793"/>
      <w:bookmarkStart w:id="12" w:name="_Toc26464"/>
      <w:bookmarkStart w:id="13" w:name="_Toc30354"/>
      <w:bookmarkStart w:id="14" w:name="_Toc17104"/>
      <w:r w:rsidRPr="004B07E1">
        <w:rPr>
          <w:rFonts w:ascii="宋体" w:eastAsia="宋体" w:hAnsi="宋体" w:hint="eastAsia"/>
          <w:b/>
          <w:sz w:val="32"/>
          <w:szCs w:val="32"/>
        </w:rPr>
        <w:t>带教教师工作总结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4B07E1">
        <w:rPr>
          <w:rFonts w:ascii="宋体" w:eastAsia="宋体" w:hAnsi="宋体" w:hint="eastAsia"/>
          <w:b/>
          <w:sz w:val="32"/>
          <w:szCs w:val="32"/>
        </w:rPr>
        <w:t>（表13）</w:t>
      </w:r>
      <w:bookmarkEnd w:id="14"/>
    </w:p>
    <w:p w:rsidR="006F1157" w:rsidRPr="004B07E1" w:rsidRDefault="006F1157" w:rsidP="006F1157">
      <w:pPr>
        <w:pStyle w:val="5"/>
        <w:spacing w:beforeLines="50" w:afterLines="50"/>
        <w:ind w:firstLineChars="0" w:firstLine="0"/>
        <w:rPr>
          <w:rFonts w:ascii="宋体" w:eastAsia="宋体" w:hAnsi="宋体" w:cs="华文仿宋" w:hint="eastAsia"/>
          <w:szCs w:val="21"/>
        </w:rPr>
      </w:pPr>
      <w:r w:rsidRPr="004B07E1">
        <w:rPr>
          <w:rFonts w:ascii="宋体" w:eastAsia="宋体" w:hAnsi="宋体" w:cs="华文仿宋" w:hint="eastAsia"/>
          <w:szCs w:val="21"/>
        </w:rPr>
        <w:t xml:space="preserve">学校名称（盖章） </w:t>
      </w:r>
      <w:r w:rsidRPr="004B07E1">
        <w:rPr>
          <w:rFonts w:ascii="宋体" w:eastAsia="宋体" w:hAnsi="宋体" w:cs="华文仿宋" w:hint="eastAsia"/>
          <w:szCs w:val="21"/>
          <w:u w:val="single"/>
        </w:rPr>
        <w:t xml:space="preserve">                   </w:t>
      </w:r>
      <w:r w:rsidRPr="004B07E1">
        <w:rPr>
          <w:rFonts w:ascii="宋体" w:eastAsia="宋体" w:hAnsi="宋体" w:cs="华文仿宋" w:hint="eastAsia"/>
          <w:szCs w:val="21"/>
        </w:rPr>
        <w:t>带教教师</w:t>
      </w:r>
      <w:r w:rsidRPr="004B07E1">
        <w:rPr>
          <w:rFonts w:ascii="宋体" w:eastAsia="宋体" w:hAnsi="宋体" w:cs="华文仿宋" w:hint="eastAsia"/>
          <w:szCs w:val="21"/>
          <w:u w:val="single"/>
        </w:rPr>
        <w:t xml:space="preserve">                </w:t>
      </w:r>
      <w:r w:rsidRPr="004B07E1">
        <w:rPr>
          <w:rFonts w:ascii="宋体" w:eastAsia="宋体" w:hAnsi="宋体" w:cs="华文仿宋" w:hint="eastAsia"/>
          <w:szCs w:val="21"/>
        </w:rPr>
        <w:t>电话</w:t>
      </w:r>
      <w:r w:rsidRPr="004B07E1">
        <w:rPr>
          <w:rFonts w:ascii="宋体" w:eastAsia="宋体" w:hAnsi="宋体" w:cs="华文仿宋" w:hint="eastAsia"/>
          <w:szCs w:val="21"/>
          <w:u w:val="single"/>
        </w:rPr>
        <w:t xml:space="preserve">                </w:t>
      </w:r>
    </w:p>
    <w:tbl>
      <w:tblPr>
        <w:tblW w:w="0" w:type="auto"/>
        <w:tblInd w:w="1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9411"/>
      </w:tblGrid>
      <w:tr w:rsidR="006F1157" w:rsidRPr="004B07E1" w:rsidTr="000B1201">
        <w:trPr>
          <w:trHeight w:val="9751"/>
        </w:trPr>
        <w:tc>
          <w:tcPr>
            <w:tcW w:w="9411" w:type="dxa"/>
          </w:tcPr>
          <w:p w:rsidR="006F1157" w:rsidRPr="004B07E1" w:rsidRDefault="006F1157" w:rsidP="000B1201">
            <w:pPr>
              <w:pStyle w:val="NewNew"/>
              <w:spacing w:line="360" w:lineRule="exact"/>
              <w:ind w:firstLine="420"/>
              <w:jc w:val="center"/>
              <w:rPr>
                <w:rFonts w:ascii="宋体" w:hAnsi="宋体" w:hint="eastAsia"/>
                <w:sz w:val="24"/>
              </w:rPr>
            </w:pPr>
          </w:p>
          <w:p w:rsidR="006F1157" w:rsidRPr="004B07E1" w:rsidRDefault="006F1157" w:rsidP="000B1201">
            <w:pPr>
              <w:pStyle w:val="NewNew"/>
              <w:spacing w:line="360" w:lineRule="exact"/>
              <w:ind w:firstLine="420"/>
              <w:jc w:val="center"/>
              <w:rPr>
                <w:rFonts w:ascii="宋体" w:hAnsi="宋体" w:hint="eastAsia"/>
                <w:sz w:val="24"/>
              </w:rPr>
            </w:pPr>
            <w:r w:rsidRPr="004B07E1">
              <w:rPr>
                <w:rFonts w:ascii="宋体" w:hAnsi="宋体" w:hint="eastAsia"/>
                <w:sz w:val="24"/>
              </w:rPr>
              <w:t>工 作 总 结</w:t>
            </w:r>
          </w:p>
          <w:p w:rsidR="006F1157" w:rsidRPr="004B07E1" w:rsidRDefault="006F1157" w:rsidP="000B1201">
            <w:pPr>
              <w:pStyle w:val="NewNew"/>
              <w:spacing w:line="360" w:lineRule="exact"/>
              <w:ind w:firstLine="420"/>
              <w:jc w:val="center"/>
              <w:rPr>
                <w:rFonts w:ascii="宋体" w:hAnsi="宋体" w:hint="eastAsia"/>
                <w:sz w:val="24"/>
              </w:rPr>
            </w:pPr>
          </w:p>
          <w:p w:rsidR="006F1157" w:rsidRPr="004B07E1" w:rsidRDefault="006F1157" w:rsidP="000B1201">
            <w:pPr>
              <w:pStyle w:val="NewNew"/>
              <w:spacing w:line="360" w:lineRule="exact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要求：包括培训慨况、主要成绩与做法、问题与思考、意见与建议等方面的内容。</w:t>
            </w:r>
          </w:p>
          <w:p w:rsidR="006F1157" w:rsidRPr="004B07E1" w:rsidRDefault="006F1157" w:rsidP="000B1201">
            <w:pPr>
              <w:pStyle w:val="NewNew"/>
              <w:spacing w:line="360" w:lineRule="exact"/>
              <w:ind w:firstLine="420"/>
              <w:rPr>
                <w:rFonts w:ascii="宋体" w:hAnsi="宋体" w:hint="eastAsia"/>
                <w:szCs w:val="21"/>
              </w:rPr>
            </w:pPr>
          </w:p>
          <w:p w:rsidR="006F1157" w:rsidRPr="004B07E1" w:rsidRDefault="006F1157" w:rsidP="000B1201">
            <w:pPr>
              <w:pStyle w:val="NewNew"/>
              <w:spacing w:line="360" w:lineRule="exact"/>
              <w:ind w:firstLine="420"/>
              <w:rPr>
                <w:rFonts w:ascii="宋体" w:hAnsi="宋体" w:hint="eastAsia"/>
                <w:szCs w:val="21"/>
              </w:rPr>
            </w:pPr>
          </w:p>
          <w:p w:rsidR="006F1157" w:rsidRPr="004B07E1" w:rsidRDefault="006F1157" w:rsidP="000B1201">
            <w:pPr>
              <w:pStyle w:val="NewNew"/>
              <w:spacing w:beforeLines="50" w:line="360" w:lineRule="exact"/>
              <w:ind w:firstLine="420"/>
              <w:rPr>
                <w:rFonts w:ascii="宋体" w:hAnsi="宋体" w:hint="eastAsia"/>
                <w:szCs w:val="21"/>
              </w:rPr>
            </w:pPr>
          </w:p>
          <w:p w:rsidR="006F1157" w:rsidRPr="004B07E1" w:rsidRDefault="006F1157" w:rsidP="000B1201">
            <w:pPr>
              <w:pStyle w:val="NewNew"/>
              <w:spacing w:beforeLines="50" w:line="360" w:lineRule="exact"/>
              <w:ind w:firstLine="420"/>
              <w:rPr>
                <w:rFonts w:ascii="宋体" w:hAnsi="宋体" w:hint="eastAsia"/>
                <w:szCs w:val="21"/>
              </w:rPr>
            </w:pPr>
          </w:p>
          <w:p w:rsidR="006F1157" w:rsidRPr="004B07E1" w:rsidRDefault="006F1157" w:rsidP="000B1201">
            <w:pPr>
              <w:pStyle w:val="NewNew"/>
              <w:spacing w:beforeLines="50" w:line="360" w:lineRule="exact"/>
              <w:ind w:firstLine="420"/>
              <w:rPr>
                <w:rFonts w:ascii="宋体" w:hAnsi="宋体" w:hint="eastAsia"/>
                <w:szCs w:val="21"/>
              </w:rPr>
            </w:pPr>
          </w:p>
          <w:p w:rsidR="006F1157" w:rsidRPr="004B07E1" w:rsidRDefault="006F1157" w:rsidP="000B1201">
            <w:pPr>
              <w:pStyle w:val="NewNew"/>
              <w:spacing w:beforeLines="50" w:line="360" w:lineRule="exact"/>
              <w:ind w:firstLine="420"/>
              <w:rPr>
                <w:rFonts w:ascii="宋体" w:hAnsi="宋体" w:hint="eastAsia"/>
                <w:szCs w:val="21"/>
              </w:rPr>
            </w:pPr>
          </w:p>
        </w:tc>
      </w:tr>
    </w:tbl>
    <w:p w:rsidR="006F1157" w:rsidRPr="004B07E1" w:rsidRDefault="006F1157" w:rsidP="006F1157">
      <w:pPr>
        <w:pStyle w:val="NewNew"/>
        <w:spacing w:beforeLines="25" w:line="360" w:lineRule="exact"/>
        <w:ind w:firstLine="420"/>
        <w:rPr>
          <w:rFonts w:ascii="宋体" w:hAnsi="宋体" w:hint="eastAsia"/>
          <w:bCs/>
          <w:szCs w:val="21"/>
        </w:rPr>
        <w:sectPr w:rsidR="006F1157" w:rsidRPr="004B07E1">
          <w:headerReference w:type="even" r:id="rId4"/>
          <w:footerReference w:type="even" r:id="rId5"/>
          <w:footerReference w:type="default" r:id="rId6"/>
          <w:pgSz w:w="11906" w:h="16157"/>
          <w:pgMar w:top="1814" w:right="1247" w:bottom="1247" w:left="1247" w:header="1247" w:footer="794" w:gutter="0"/>
          <w:cols w:space="720"/>
          <w:docGrid w:type="lines" w:linePitch="320"/>
        </w:sectPr>
      </w:pPr>
      <w:r w:rsidRPr="004B07E1">
        <w:rPr>
          <w:rFonts w:ascii="宋体" w:hAnsi="宋体" w:hint="eastAsia"/>
          <w:bCs/>
          <w:szCs w:val="21"/>
        </w:rPr>
        <w:t>说明：此表电子表格于培训结束后一周内发送区教师进修学院师训部：</w:t>
      </w:r>
      <w:hyperlink r:id="rId7" w:history="1">
        <w:r w:rsidRPr="004B07E1">
          <w:rPr>
            <w:rFonts w:ascii="宋体" w:hAnsi="宋体" w:hint="eastAsia"/>
            <w:bCs/>
            <w:szCs w:val="21"/>
          </w:rPr>
          <w:t>ypshixun@163.com，同时将书面表格交区教师进修学院师训部。</w:t>
        </w:r>
      </w:hyperlink>
    </w:p>
    <w:p w:rsidR="00C021E9" w:rsidRPr="006F1157" w:rsidRDefault="00C021E9"/>
    <w:sectPr w:rsidR="00C021E9" w:rsidRPr="006F1157" w:rsidSect="00C02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466" w:rsidRDefault="0094051A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0" o:spid="_x0000_s1026" type="#_x0000_t202" style="position:absolute;left:0;text-align:left;margin-left:0;margin-top:0;width:2in;height:2in;z-index:251661312;mso-wrap-style:none;mso-position-horizontal:center;mso-position-horizontal-relative:margin" filled="f" stroked="f">
          <v:textbox style="mso-next-textbox:#文本框 30;mso-fit-shape-to-text:t" inset="0,0,0,0">
            <w:txbxContent>
              <w:p w:rsidR="004A6466" w:rsidRDefault="0094051A" w:rsidP="00A3780F">
                <w:pPr>
                  <w:snapToGrid w:val="0"/>
                  <w:ind w:firstLine="36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Pr="00F76C8D">
                  <w:rPr>
                    <w:noProof/>
                  </w:rPr>
                  <w:t>74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466" w:rsidRDefault="0094051A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9" o:spid="_x0000_s1025" type="#_x0000_t202" style="position:absolute;left:0;text-align:left;margin-left:0;margin-top:0;width:2in;height:2in;z-index:251660288;mso-wrap-style:none;mso-position-horizontal:center;mso-position-horizontal-relative:margin" filled="f" stroked="f">
          <v:textbox style="mso-next-textbox:#文本框 29;mso-fit-shape-to-text:t" inset="0,0,0,0">
            <w:txbxContent>
              <w:p w:rsidR="004A6466" w:rsidRDefault="0094051A" w:rsidP="00A3780F">
                <w:pPr>
                  <w:snapToGrid w:val="0"/>
                  <w:ind w:firstLine="36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6F1157" w:rsidRPr="006F1157">
                  <w:rPr>
                    <w:noProof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199" w:rsidRDefault="0094051A" w:rsidP="00D70199">
    <w:pPr>
      <w:pStyle w:val="a4"/>
      <w:pBdr>
        <w:top w:val="none" w:sz="0" w:space="0" w:color="auto"/>
        <w:left w:val="none" w:sz="0" w:space="0" w:color="auto"/>
        <w:bottom w:val="single" w:sz="12" w:space="1" w:color="000000"/>
        <w:right w:val="none" w:sz="0" w:space="0" w:color="auto"/>
      </w:pBdr>
      <w:jc w:val="left"/>
      <w:rPr>
        <w:rFonts w:hint="eastAsia"/>
      </w:rPr>
    </w:pPr>
    <w:r>
      <w:rPr>
        <w:rFonts w:ascii="方正黑体简体" w:eastAsia="方正黑体简体" w:hint="eastAsia"/>
        <w:sz w:val="21"/>
        <w:szCs w:val="21"/>
      </w:rPr>
      <w:t>杨浦区中小学、幼儿园见习教师规范化管理文件汇</w:t>
    </w:r>
    <w:r>
      <w:rPr>
        <w:rFonts w:ascii="方正黑体简体" w:eastAsia="方正黑体简体" w:hint="eastAsia"/>
        <w:sz w:val="21"/>
        <w:szCs w:val="21"/>
      </w:rPr>
      <w:t>编</w:t>
    </w:r>
    <w:r>
      <w:rPr>
        <w:rFonts w:ascii="方正黑体简体" w:eastAsia="方正黑体简体" w:hint="eastAsia"/>
        <w:sz w:val="21"/>
        <w:szCs w:val="21"/>
      </w:rPr>
      <w:t xml:space="preserve">                     </w:t>
    </w:r>
    <w:ins w:id="15" w:author="Administrator" w:date="2014-09-07T15:24:00Z">
      <w:r>
        <w:rPr>
          <w:rFonts w:ascii="方正黑体简体" w:eastAsia="方正黑体简体" w:hint="eastAsia"/>
          <w:sz w:val="21"/>
          <w:szCs w:val="21"/>
        </w:rPr>
        <w:t>第</w:t>
      </w:r>
      <w:r>
        <w:rPr>
          <w:rFonts w:ascii="方正黑体简体" w:eastAsia="方正黑体简体" w:hint="eastAsia"/>
          <w:sz w:val="21"/>
          <w:szCs w:val="21"/>
        </w:rPr>
        <w:t xml:space="preserve"> </w:t>
      </w:r>
    </w:ins>
    <w:r>
      <w:rPr>
        <w:rFonts w:ascii="方正黑体简体" w:eastAsia="方正黑体简体" w:hint="eastAsia"/>
        <w:sz w:val="21"/>
        <w:szCs w:val="21"/>
      </w:rPr>
      <w:t>四</w:t>
    </w:r>
    <w:ins w:id="16" w:author="Administrator" w:date="2014-09-07T15:24:00Z">
      <w:r>
        <w:rPr>
          <w:rFonts w:ascii="方正黑体简体" w:eastAsia="方正黑体简体" w:hint="eastAsia"/>
          <w:sz w:val="21"/>
          <w:szCs w:val="21"/>
        </w:rPr>
        <w:t xml:space="preserve"> </w:t>
      </w:r>
      <w:r>
        <w:rPr>
          <w:rFonts w:ascii="方正黑体简体" w:eastAsia="方正黑体简体" w:hint="eastAsia"/>
          <w:sz w:val="21"/>
          <w:szCs w:val="21"/>
        </w:rPr>
        <w:t>部</w:t>
      </w:r>
      <w:r>
        <w:rPr>
          <w:rFonts w:ascii="方正黑体简体" w:eastAsia="方正黑体简体" w:hint="eastAsia"/>
          <w:sz w:val="21"/>
          <w:szCs w:val="21"/>
        </w:rPr>
        <w:t xml:space="preserve"> </w:t>
      </w:r>
      <w:r>
        <w:rPr>
          <w:rFonts w:ascii="方正黑体简体" w:eastAsia="方正黑体简体" w:hint="eastAsia"/>
          <w:sz w:val="21"/>
          <w:szCs w:val="21"/>
        </w:rPr>
        <w:t>分</w:t>
      </w:r>
      <w:r>
        <w:rPr>
          <w:rFonts w:ascii="方正黑体简体" w:eastAsia="方正黑体简体" w:hint="eastAsia"/>
          <w:sz w:val="21"/>
          <w:szCs w:val="21"/>
        </w:rPr>
        <w:t xml:space="preserve">   </w:t>
      </w:r>
    </w:ins>
    <w:r>
      <w:rPr>
        <w:rFonts w:ascii="方正黑体简体" w:eastAsia="方正黑体简体" w:hint="eastAsia"/>
        <w:sz w:val="21"/>
        <w:szCs w:val="21"/>
      </w:rPr>
      <w:t>考</w:t>
    </w:r>
    <w:ins w:id="17" w:author="Administrator" w:date="2014-09-07T15:24:00Z">
      <w:r>
        <w:rPr>
          <w:rFonts w:ascii="方正黑体简体" w:eastAsia="方正黑体简体" w:hint="eastAsia"/>
          <w:sz w:val="21"/>
          <w:szCs w:val="21"/>
        </w:rPr>
        <w:t xml:space="preserve"> </w:t>
      </w:r>
    </w:ins>
    <w:r>
      <w:rPr>
        <w:rFonts w:ascii="方正黑体简体" w:eastAsia="方正黑体简体" w:hint="eastAsia"/>
        <w:sz w:val="21"/>
        <w:szCs w:val="21"/>
      </w:rPr>
      <w:t>核</w:t>
    </w:r>
    <w:ins w:id="18" w:author="Administrator" w:date="2014-09-07T15:24:00Z">
      <w:r>
        <w:rPr>
          <w:rFonts w:ascii="方正黑体简体" w:eastAsia="方正黑体简体" w:hint="eastAsia"/>
          <w:sz w:val="21"/>
          <w:szCs w:val="21"/>
        </w:rPr>
        <w:t xml:space="preserve"> </w:t>
      </w:r>
      <w:r>
        <w:rPr>
          <w:rFonts w:ascii="方正黑体简体" w:eastAsia="方正黑体简体" w:hint="eastAsia"/>
          <w:sz w:val="21"/>
          <w:szCs w:val="21"/>
        </w:rPr>
        <w:t>篇</w:t>
      </w:r>
    </w:ins>
  </w:p>
  <w:p w:rsidR="004A6466" w:rsidRPr="00D70199" w:rsidRDefault="0094051A" w:rsidP="00D7019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6F1157"/>
    <w:rsid w:val="006F1157"/>
    <w:rsid w:val="0094051A"/>
    <w:rsid w:val="00C02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57"/>
    <w:rPr>
      <w:rFonts w:ascii="宋体" w:eastAsia="宋体" w:hAnsi="宋体" w:cs="宋体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四号标宋 Char Char"/>
    <w:link w:val="a3"/>
    <w:rsid w:val="006F1157"/>
    <w:rPr>
      <w:rFonts w:eastAsia="方正大标宋简体"/>
      <w:sz w:val="28"/>
      <w:szCs w:val="28"/>
    </w:rPr>
  </w:style>
  <w:style w:type="character" w:customStyle="1" w:styleId="5Char">
    <w:name w:val="5号黑体 Char"/>
    <w:link w:val="5"/>
    <w:rsid w:val="006F1157"/>
    <w:rPr>
      <w:rFonts w:ascii="方正黑体简体" w:eastAsia="黑体" w:hAnsi="方正黑体简体"/>
      <w:szCs w:val="28"/>
    </w:rPr>
  </w:style>
  <w:style w:type="paragraph" w:styleId="a4">
    <w:name w:val="header"/>
    <w:basedOn w:val="a"/>
    <w:link w:val="Char"/>
    <w:rsid w:val="006F115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rFonts w:ascii="Times New Roman" w:hAnsi="Times New Roman"/>
      <w:sz w:val="18"/>
    </w:rPr>
  </w:style>
  <w:style w:type="character" w:customStyle="1" w:styleId="Char">
    <w:name w:val="页眉 Char"/>
    <w:basedOn w:val="a0"/>
    <w:link w:val="a4"/>
    <w:rsid w:val="006F1157"/>
    <w:rPr>
      <w:rFonts w:ascii="Times New Roman" w:eastAsia="宋体" w:hAnsi="Times New Roman" w:cs="宋体"/>
      <w:sz w:val="18"/>
      <w:szCs w:val="20"/>
    </w:rPr>
  </w:style>
  <w:style w:type="paragraph" w:styleId="a5">
    <w:name w:val="footer"/>
    <w:basedOn w:val="a"/>
    <w:link w:val="Char0"/>
    <w:rsid w:val="006F1157"/>
    <w:pPr>
      <w:tabs>
        <w:tab w:val="center" w:pos="4153"/>
        <w:tab w:val="right" w:pos="8306"/>
      </w:tabs>
      <w:snapToGrid w:val="0"/>
      <w:jc w:val="center"/>
    </w:pPr>
  </w:style>
  <w:style w:type="character" w:customStyle="1" w:styleId="Char0">
    <w:name w:val="页脚 Char"/>
    <w:basedOn w:val="a0"/>
    <w:link w:val="a5"/>
    <w:rsid w:val="006F1157"/>
    <w:rPr>
      <w:rFonts w:ascii="宋体" w:eastAsia="宋体" w:hAnsi="宋体" w:cs="宋体"/>
      <w:szCs w:val="20"/>
    </w:rPr>
  </w:style>
  <w:style w:type="paragraph" w:customStyle="1" w:styleId="a3">
    <w:name w:val="四号标宋"/>
    <w:basedOn w:val="a"/>
    <w:link w:val="CharChar"/>
    <w:rsid w:val="006F1157"/>
    <w:pPr>
      <w:spacing w:line="360" w:lineRule="auto"/>
      <w:jc w:val="center"/>
    </w:pPr>
    <w:rPr>
      <w:rFonts w:asciiTheme="minorHAnsi" w:eastAsia="方正大标宋简体" w:hAnsiTheme="minorHAnsi" w:cstheme="minorBidi"/>
      <w:sz w:val="28"/>
      <w:szCs w:val="28"/>
    </w:rPr>
  </w:style>
  <w:style w:type="paragraph" w:customStyle="1" w:styleId="NewNew">
    <w:name w:val="正文 New New"/>
    <w:rsid w:val="006F1157"/>
    <w:pPr>
      <w:widowControl w:val="0"/>
      <w:spacing w:line="440" w:lineRule="exact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">
    <w:name w:val="5号黑体"/>
    <w:basedOn w:val="a"/>
    <w:link w:val="5Char"/>
    <w:qFormat/>
    <w:rsid w:val="006F1157"/>
    <w:pPr>
      <w:widowControl w:val="0"/>
      <w:tabs>
        <w:tab w:val="left" w:pos="1282"/>
      </w:tabs>
      <w:spacing w:line="440" w:lineRule="exact"/>
      <w:ind w:firstLineChars="200" w:firstLine="420"/>
      <w:jc w:val="both"/>
    </w:pPr>
    <w:rPr>
      <w:rFonts w:ascii="方正黑体简体" w:eastAsia="黑体" w:hAnsi="方正黑体简体" w:cstheme="minorBidi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ypshixun@163.com&#65292;&#21516;&#26102;&#23558;&#20070;&#38754;&#34920;&#26684;&#20132;&#21306;&#25945;&#24072;&#36827;&#20462;&#23398;&#38498;&#24072;&#35757;&#37096;&#12290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</Words>
  <Characters>243</Characters>
  <Application>Microsoft Office Word</Application>
  <DocSecurity>0</DocSecurity>
  <Lines>2</Lines>
  <Paragraphs>1</Paragraphs>
  <ScaleCrop>false</ScaleCrop>
  <Company>Microsoft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2017-05-16T04:48:00Z</dcterms:created>
  <dcterms:modified xsi:type="dcterms:W3CDTF">2017-05-16T04:49:00Z</dcterms:modified>
</cp:coreProperties>
</file>